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0593" w14:textId="77777777" w:rsidR="00B54C24" w:rsidRDefault="00B54C24" w:rsidP="00B54C24">
      <w:pPr>
        <w:rPr>
          <w:b/>
          <w:szCs w:val="20"/>
        </w:rPr>
      </w:pPr>
    </w:p>
    <w:p w14:paraId="2EF0ACD9" w14:textId="390ADDFB" w:rsidR="00E71F6E" w:rsidRDefault="00E71F6E" w:rsidP="00B54C24">
      <w:pPr>
        <w:rPr>
          <w:b/>
          <w:szCs w:val="20"/>
        </w:rPr>
      </w:pPr>
    </w:p>
    <w:p w14:paraId="70F2B7B4" w14:textId="77777777" w:rsidR="0031480B" w:rsidRDefault="0031480B" w:rsidP="00B54C24">
      <w:pPr>
        <w:rPr>
          <w:b/>
          <w:szCs w:val="20"/>
        </w:rPr>
      </w:pPr>
    </w:p>
    <w:p w14:paraId="6223CF81" w14:textId="77777777" w:rsidR="00B54C24" w:rsidRPr="00F10638" w:rsidRDefault="00B54C24" w:rsidP="00B54C24">
      <w:pPr>
        <w:jc w:val="center"/>
        <w:rPr>
          <w:rFonts w:cs="Arial"/>
          <w:b/>
          <w:szCs w:val="20"/>
        </w:rPr>
      </w:pPr>
      <w:r w:rsidRPr="00F10638">
        <w:rPr>
          <w:rFonts w:cs="Arial"/>
          <w:b/>
          <w:szCs w:val="20"/>
        </w:rPr>
        <w:t xml:space="preserve">IZJAVA IN SOGLASJE VOZNIKA </w:t>
      </w:r>
    </w:p>
    <w:p w14:paraId="12DC7D6E" w14:textId="77777777" w:rsidR="00B54C24" w:rsidRPr="00F10638" w:rsidRDefault="00B54C24" w:rsidP="00B54C24">
      <w:pPr>
        <w:jc w:val="both"/>
        <w:rPr>
          <w:rFonts w:cs="Arial"/>
          <w:b/>
          <w:sz w:val="18"/>
          <w:szCs w:val="18"/>
          <w:u w:val="single"/>
        </w:rPr>
      </w:pPr>
    </w:p>
    <w:p w14:paraId="2FC49837" w14:textId="2A7E6635" w:rsidR="00B54C24" w:rsidRDefault="00B54C24" w:rsidP="00B54C24">
      <w:pPr>
        <w:jc w:val="both"/>
        <w:rPr>
          <w:rFonts w:cs="Arial"/>
          <w:b/>
          <w:sz w:val="18"/>
          <w:szCs w:val="18"/>
          <w:u w:val="single"/>
        </w:rPr>
      </w:pPr>
    </w:p>
    <w:p w14:paraId="4E23D5CC" w14:textId="77777777" w:rsidR="0031480B" w:rsidRPr="00F10638" w:rsidRDefault="0031480B" w:rsidP="00B54C24">
      <w:pPr>
        <w:jc w:val="both"/>
        <w:rPr>
          <w:rFonts w:cs="Arial"/>
          <w:b/>
          <w:sz w:val="18"/>
          <w:szCs w:val="18"/>
          <w:u w:val="single"/>
        </w:rPr>
      </w:pPr>
    </w:p>
    <w:p w14:paraId="241032C0" w14:textId="77777777" w:rsidR="00B54C24" w:rsidRPr="00F10638" w:rsidRDefault="00B54C24" w:rsidP="00E71F6E">
      <w:pPr>
        <w:spacing w:line="260" w:lineRule="atLeast"/>
        <w:jc w:val="both"/>
        <w:rPr>
          <w:rFonts w:cs="Arial"/>
          <w:szCs w:val="20"/>
        </w:rPr>
      </w:pPr>
      <w:r w:rsidRPr="00F10638">
        <w:rPr>
          <w:rFonts w:cs="Arial"/>
          <w:szCs w:val="20"/>
        </w:rPr>
        <w:t xml:space="preserve">Spodaj podpisani __________________________________________________________________ </w:t>
      </w:r>
    </w:p>
    <w:p w14:paraId="1C77AF24" w14:textId="77777777" w:rsidR="00B54C24" w:rsidRDefault="00DA453C" w:rsidP="00E71F6E">
      <w:pPr>
        <w:spacing w:line="260" w:lineRule="atLeast"/>
        <w:jc w:val="center"/>
        <w:rPr>
          <w:rFonts w:cs="Arial"/>
          <w:szCs w:val="20"/>
        </w:rPr>
      </w:pPr>
      <w:r>
        <w:rPr>
          <w:rFonts w:cs="Arial"/>
          <w:szCs w:val="20"/>
        </w:rPr>
        <w:t>/ime in priimek/</w:t>
      </w:r>
    </w:p>
    <w:p w14:paraId="3686C52E" w14:textId="77777777" w:rsidR="00E71F6E" w:rsidRPr="00F10638" w:rsidRDefault="00E71F6E" w:rsidP="00E71F6E">
      <w:pPr>
        <w:spacing w:line="260" w:lineRule="atLeast"/>
        <w:jc w:val="center"/>
        <w:rPr>
          <w:rFonts w:cs="Arial"/>
          <w:szCs w:val="20"/>
        </w:rPr>
      </w:pPr>
    </w:p>
    <w:p w14:paraId="6B474C07" w14:textId="77777777" w:rsidR="00B54C24" w:rsidRPr="00F10638" w:rsidRDefault="00B54C24" w:rsidP="00E71F6E">
      <w:pPr>
        <w:spacing w:line="260" w:lineRule="atLeast"/>
        <w:jc w:val="both"/>
        <w:rPr>
          <w:rFonts w:cs="Arial"/>
          <w:szCs w:val="20"/>
        </w:rPr>
      </w:pPr>
      <w:r w:rsidRPr="00F10638">
        <w:rPr>
          <w:rFonts w:cs="Arial"/>
          <w:szCs w:val="20"/>
        </w:rPr>
        <w:t>EMŠO: _______________________________</w:t>
      </w:r>
      <w:r w:rsidR="00E71F6E">
        <w:rPr>
          <w:rFonts w:cs="Arial"/>
          <w:szCs w:val="20"/>
        </w:rPr>
        <w:t>,</w:t>
      </w:r>
    </w:p>
    <w:p w14:paraId="293C8BF9" w14:textId="77777777" w:rsidR="00B54C24" w:rsidRDefault="00B54C24" w:rsidP="00E71F6E">
      <w:pPr>
        <w:spacing w:line="260" w:lineRule="atLeast"/>
        <w:jc w:val="both"/>
        <w:rPr>
          <w:rFonts w:cs="Arial"/>
          <w:szCs w:val="20"/>
        </w:rPr>
      </w:pPr>
    </w:p>
    <w:p w14:paraId="12D2AACC" w14:textId="77777777" w:rsidR="00E71F6E" w:rsidRPr="00F10638" w:rsidRDefault="00E71F6E" w:rsidP="00E71F6E">
      <w:pPr>
        <w:spacing w:line="260" w:lineRule="atLeast"/>
        <w:jc w:val="both"/>
        <w:rPr>
          <w:rFonts w:cs="Arial"/>
          <w:szCs w:val="20"/>
        </w:rPr>
      </w:pPr>
    </w:p>
    <w:p w14:paraId="36EF17B2" w14:textId="77777777" w:rsidR="00B54C24" w:rsidRPr="00F10638" w:rsidRDefault="00E71F6E" w:rsidP="00E71F6E">
      <w:pPr>
        <w:spacing w:line="260" w:lineRule="atLeast"/>
        <w:jc w:val="both"/>
        <w:rPr>
          <w:rFonts w:cs="Arial"/>
          <w:szCs w:val="20"/>
        </w:rPr>
      </w:pPr>
      <w:r>
        <w:rPr>
          <w:rFonts w:cs="Arial"/>
          <w:szCs w:val="20"/>
        </w:rPr>
        <w:t>n</w:t>
      </w:r>
      <w:r w:rsidR="00B54C24" w:rsidRPr="00F10638">
        <w:rPr>
          <w:rFonts w:cs="Arial"/>
          <w:szCs w:val="20"/>
        </w:rPr>
        <w:t>aslov</w:t>
      </w:r>
      <w:r>
        <w:rPr>
          <w:rFonts w:cs="Arial"/>
          <w:szCs w:val="20"/>
        </w:rPr>
        <w:t xml:space="preserve"> stalnega bivališča</w:t>
      </w:r>
      <w:r w:rsidR="00B54C24" w:rsidRPr="00F10638">
        <w:rPr>
          <w:rFonts w:cs="Arial"/>
          <w:szCs w:val="20"/>
        </w:rPr>
        <w:t>: _____________________________________</w:t>
      </w:r>
      <w:r>
        <w:rPr>
          <w:rFonts w:cs="Arial"/>
          <w:szCs w:val="20"/>
        </w:rPr>
        <w:t>_________________,</w:t>
      </w:r>
    </w:p>
    <w:p w14:paraId="0D6CDB5D" w14:textId="77777777" w:rsidR="00B54C24" w:rsidRPr="00F10638" w:rsidRDefault="00E71F6E" w:rsidP="00E71F6E">
      <w:pPr>
        <w:spacing w:line="260" w:lineRule="atLeast"/>
        <w:jc w:val="center"/>
        <w:rPr>
          <w:rFonts w:cs="Arial"/>
          <w:szCs w:val="20"/>
        </w:rPr>
      </w:pPr>
      <w:r>
        <w:rPr>
          <w:rFonts w:cs="Arial"/>
          <w:szCs w:val="20"/>
        </w:rPr>
        <w:t xml:space="preserve">            </w:t>
      </w:r>
      <w:r w:rsidR="00DA453C">
        <w:rPr>
          <w:rFonts w:cs="Arial"/>
          <w:szCs w:val="20"/>
        </w:rPr>
        <w:t>/</w:t>
      </w:r>
      <w:r w:rsidR="00B54C24" w:rsidRPr="00F10638">
        <w:rPr>
          <w:rFonts w:cs="Arial"/>
          <w:szCs w:val="20"/>
        </w:rPr>
        <w:t>ulica, hišna št</w:t>
      </w:r>
      <w:r w:rsidR="00B54C24">
        <w:rPr>
          <w:rFonts w:cs="Arial"/>
          <w:szCs w:val="20"/>
        </w:rPr>
        <w:t>.</w:t>
      </w:r>
      <w:r>
        <w:rPr>
          <w:rFonts w:cs="Arial"/>
          <w:szCs w:val="20"/>
        </w:rPr>
        <w:t>, pošta</w:t>
      </w:r>
      <w:r w:rsidR="00DA453C">
        <w:rPr>
          <w:rFonts w:cs="Arial"/>
          <w:szCs w:val="20"/>
        </w:rPr>
        <w:t>/</w:t>
      </w:r>
    </w:p>
    <w:p w14:paraId="24282E24" w14:textId="77777777" w:rsidR="00B54C24" w:rsidRDefault="00B54C24" w:rsidP="00E71F6E">
      <w:pPr>
        <w:spacing w:line="260" w:lineRule="atLeast"/>
        <w:jc w:val="both"/>
        <w:rPr>
          <w:rFonts w:cs="Arial"/>
          <w:szCs w:val="20"/>
        </w:rPr>
      </w:pPr>
    </w:p>
    <w:p w14:paraId="347EED20" w14:textId="77777777" w:rsidR="000236DB" w:rsidRDefault="000236DB" w:rsidP="00E71F6E">
      <w:pPr>
        <w:spacing w:line="260" w:lineRule="atLeast"/>
        <w:jc w:val="both"/>
        <w:rPr>
          <w:rFonts w:cs="Arial"/>
          <w:szCs w:val="20"/>
        </w:rPr>
      </w:pPr>
    </w:p>
    <w:p w14:paraId="045BBA7F" w14:textId="3E63741C" w:rsidR="006169CB" w:rsidRDefault="00CD0021" w:rsidP="00E71F6E">
      <w:pPr>
        <w:spacing w:line="260" w:lineRule="atLeast"/>
        <w:jc w:val="both"/>
        <w:rPr>
          <w:rFonts w:cs="Arial"/>
          <w:szCs w:val="20"/>
        </w:rPr>
      </w:pPr>
      <w:r w:rsidRPr="00F10638">
        <w:rPr>
          <w:rFonts w:cs="Arial"/>
          <w:szCs w:val="20"/>
        </w:rPr>
        <w:t xml:space="preserve">v postopku </w:t>
      </w:r>
      <w:r>
        <w:rPr>
          <w:rFonts w:cs="Arial"/>
          <w:szCs w:val="20"/>
        </w:rPr>
        <w:t xml:space="preserve">oddaje </w:t>
      </w:r>
      <w:r w:rsidRPr="00F10638">
        <w:rPr>
          <w:rFonts w:cs="Arial"/>
          <w:szCs w:val="20"/>
        </w:rPr>
        <w:t xml:space="preserve">javnega </w:t>
      </w:r>
      <w:r w:rsidRPr="00FA0D47">
        <w:rPr>
          <w:rFonts w:cs="Arial"/>
          <w:szCs w:val="20"/>
        </w:rPr>
        <w:t>naročila "</w:t>
      </w:r>
      <w:r w:rsidR="00FA0D47" w:rsidRPr="00FA0D47">
        <w:rPr>
          <w:rFonts w:cs="Arial"/>
          <w:szCs w:val="20"/>
        </w:rPr>
        <w:t xml:space="preserve"> Storitve prevozov za potrebe Ministrstva za zunanje in evropske zadeve</w:t>
      </w:r>
      <w:r w:rsidR="0031480B">
        <w:rPr>
          <w:rFonts w:cs="Arial"/>
          <w:szCs w:val="20"/>
        </w:rPr>
        <w:t xml:space="preserve"> 2026-2029</w:t>
      </w:r>
      <w:r w:rsidRPr="00FA0D47">
        <w:rPr>
          <w:rFonts w:cs="Arial"/>
          <w:szCs w:val="20"/>
        </w:rPr>
        <w:t xml:space="preserve">", </w:t>
      </w:r>
      <w:r w:rsidR="00FA0D47" w:rsidRPr="00FA0D47">
        <w:rPr>
          <w:rFonts w:cs="Arial"/>
          <w:szCs w:val="20"/>
        </w:rPr>
        <w:t>z oznako 101/26 EU JN MZEZ</w:t>
      </w:r>
    </w:p>
    <w:p w14:paraId="4E0E53C2" w14:textId="77777777" w:rsidR="00FA0D47" w:rsidRPr="00F10638" w:rsidRDefault="00FA0D47" w:rsidP="00E71F6E">
      <w:pPr>
        <w:spacing w:line="260" w:lineRule="atLeast"/>
        <w:jc w:val="both"/>
        <w:rPr>
          <w:rFonts w:cs="Arial"/>
          <w:szCs w:val="20"/>
        </w:rPr>
      </w:pPr>
    </w:p>
    <w:p w14:paraId="16B0071B" w14:textId="77777777" w:rsidR="00B54C24" w:rsidRPr="0031365A" w:rsidRDefault="00CD0021" w:rsidP="006169CB">
      <w:pPr>
        <w:spacing w:line="260" w:lineRule="atLeast"/>
        <w:jc w:val="center"/>
        <w:rPr>
          <w:rFonts w:cs="Arial"/>
          <w:szCs w:val="20"/>
        </w:rPr>
      </w:pPr>
      <w:r w:rsidRPr="0031365A">
        <w:rPr>
          <w:rFonts w:cs="Arial"/>
          <w:szCs w:val="20"/>
        </w:rPr>
        <w:t>izjavljam</w:t>
      </w:r>
      <w:r w:rsidR="00FF5B87" w:rsidRPr="0031365A">
        <w:rPr>
          <w:rFonts w:cs="Arial"/>
          <w:szCs w:val="20"/>
        </w:rPr>
        <w:t>, da</w:t>
      </w:r>
    </w:p>
    <w:p w14:paraId="7A0D512D" w14:textId="77777777" w:rsidR="006169CB" w:rsidRPr="00F10638" w:rsidRDefault="006169CB" w:rsidP="006169CB">
      <w:pPr>
        <w:spacing w:line="260" w:lineRule="atLeast"/>
        <w:jc w:val="center"/>
        <w:rPr>
          <w:rFonts w:cs="Arial"/>
          <w:szCs w:val="20"/>
        </w:rPr>
      </w:pPr>
    </w:p>
    <w:p w14:paraId="6BF0184B" w14:textId="77777777" w:rsidR="00CD0021" w:rsidRDefault="00CD0021" w:rsidP="0031365A">
      <w:pPr>
        <w:pStyle w:val="ListParagraph"/>
        <w:numPr>
          <w:ilvl w:val="0"/>
          <w:numId w:val="1"/>
        </w:numPr>
        <w:tabs>
          <w:tab w:val="clear" w:pos="720"/>
          <w:tab w:val="num" w:pos="360"/>
        </w:tabs>
        <w:ind w:left="360"/>
        <w:jc w:val="both"/>
        <w:rPr>
          <w:rFonts w:cs="Arial"/>
          <w:szCs w:val="20"/>
        </w:rPr>
      </w:pPr>
      <w:r w:rsidRPr="00CD0021">
        <w:rPr>
          <w:rFonts w:cs="Arial"/>
          <w:szCs w:val="20"/>
        </w:rPr>
        <w:t>ima</w:t>
      </w:r>
      <w:r>
        <w:rPr>
          <w:rFonts w:cs="Arial"/>
          <w:szCs w:val="20"/>
        </w:rPr>
        <w:t>m</w:t>
      </w:r>
      <w:r w:rsidRPr="00CD0021">
        <w:rPr>
          <w:rFonts w:cs="Arial"/>
          <w:szCs w:val="20"/>
        </w:rPr>
        <w:t xml:space="preserve"> na dan, ki je v predmetnem javnem naročilu določen za oddajo ponudb, najmanj pet let veljavno vozniško dovoljenje za vožnjo z motornimi vozili, v katero spada vozilo,</w:t>
      </w:r>
    </w:p>
    <w:p w14:paraId="74E0D347" w14:textId="77777777" w:rsidR="00FA0D47" w:rsidRPr="00FA0D47" w:rsidRDefault="00FA0D47" w:rsidP="00FA0D47">
      <w:pPr>
        <w:pStyle w:val="ListParagraph"/>
        <w:numPr>
          <w:ilvl w:val="0"/>
          <w:numId w:val="1"/>
        </w:numPr>
        <w:tabs>
          <w:tab w:val="clear" w:pos="720"/>
          <w:tab w:val="num" w:pos="360"/>
        </w:tabs>
        <w:ind w:left="360"/>
        <w:jc w:val="both"/>
        <w:rPr>
          <w:rFonts w:cs="Arial"/>
          <w:szCs w:val="20"/>
        </w:rPr>
      </w:pPr>
      <w:r w:rsidRPr="00CD0021">
        <w:rPr>
          <w:rFonts w:cs="Arial"/>
          <w:szCs w:val="20"/>
        </w:rPr>
        <w:t>nima</w:t>
      </w:r>
      <w:r>
        <w:rPr>
          <w:rFonts w:cs="Arial"/>
          <w:szCs w:val="20"/>
        </w:rPr>
        <w:t>m več kot 6</w:t>
      </w:r>
      <w:r w:rsidRPr="00CD0021">
        <w:rPr>
          <w:rFonts w:cs="Arial"/>
          <w:szCs w:val="20"/>
        </w:rPr>
        <w:t xml:space="preserve"> kazenskih toč</w:t>
      </w:r>
      <w:r>
        <w:rPr>
          <w:rFonts w:cs="Arial"/>
          <w:szCs w:val="20"/>
        </w:rPr>
        <w:t>k iz prometnih prekrškov,</w:t>
      </w:r>
    </w:p>
    <w:p w14:paraId="220E6CF9" w14:textId="086A2E4B" w:rsidR="00CD0021" w:rsidRPr="00CD0021" w:rsidRDefault="00CD0021" w:rsidP="0031365A">
      <w:pPr>
        <w:pStyle w:val="ListParagraph"/>
        <w:numPr>
          <w:ilvl w:val="0"/>
          <w:numId w:val="1"/>
        </w:numPr>
        <w:tabs>
          <w:tab w:val="clear" w:pos="720"/>
          <w:tab w:val="num" w:pos="360"/>
        </w:tabs>
        <w:ind w:left="360"/>
        <w:jc w:val="both"/>
        <w:rPr>
          <w:rFonts w:cs="Arial"/>
          <w:szCs w:val="20"/>
        </w:rPr>
      </w:pPr>
      <w:r>
        <w:rPr>
          <w:rFonts w:cs="Arial"/>
          <w:szCs w:val="20"/>
        </w:rPr>
        <w:t>imam</w:t>
      </w:r>
      <w:r w:rsidRPr="00CD0021">
        <w:rPr>
          <w:rFonts w:cs="Arial"/>
          <w:szCs w:val="20"/>
        </w:rPr>
        <w:t xml:space="preserve"> opravljen tečaj varne vožnje, </w:t>
      </w:r>
    </w:p>
    <w:p w14:paraId="1E774C39" w14:textId="77777777" w:rsidR="00CD0021" w:rsidRDefault="00CD0021" w:rsidP="0031365A">
      <w:pPr>
        <w:pStyle w:val="ListParagraph"/>
        <w:numPr>
          <w:ilvl w:val="0"/>
          <w:numId w:val="1"/>
        </w:numPr>
        <w:tabs>
          <w:tab w:val="clear" w:pos="720"/>
          <w:tab w:val="num" w:pos="360"/>
        </w:tabs>
        <w:ind w:left="360"/>
        <w:jc w:val="both"/>
        <w:rPr>
          <w:rFonts w:cs="Arial"/>
          <w:szCs w:val="20"/>
        </w:rPr>
      </w:pPr>
      <w:r w:rsidRPr="00CD0021">
        <w:rPr>
          <w:rFonts w:cs="Arial"/>
          <w:szCs w:val="20"/>
        </w:rPr>
        <w:t>ni</w:t>
      </w:r>
      <w:r>
        <w:rPr>
          <w:rFonts w:cs="Arial"/>
          <w:szCs w:val="20"/>
        </w:rPr>
        <w:t>sem</w:t>
      </w:r>
      <w:r w:rsidRPr="00CD0021">
        <w:rPr>
          <w:rFonts w:cs="Arial"/>
          <w:szCs w:val="20"/>
        </w:rPr>
        <w:t xml:space="preserve"> bil pravnomočno obsojen zaradi kaznivega dejanja, ki se preganja po uradni dolžnosti, in bil obsojen na več kot trimesečno nepogojno zaporno kazen za kakšno drugo kaznivo dejanje oziroma zoper njega ne teče kazenski postopek,</w:t>
      </w:r>
    </w:p>
    <w:p w14:paraId="61B3F049" w14:textId="77777777" w:rsidR="00FA0D47" w:rsidRPr="00FA0D47" w:rsidRDefault="00FA0D47" w:rsidP="00FA0D47">
      <w:pPr>
        <w:pStyle w:val="ListParagraph"/>
        <w:numPr>
          <w:ilvl w:val="0"/>
          <w:numId w:val="1"/>
        </w:numPr>
        <w:tabs>
          <w:tab w:val="clear" w:pos="720"/>
          <w:tab w:val="num" w:pos="360"/>
        </w:tabs>
        <w:ind w:left="360"/>
        <w:jc w:val="both"/>
        <w:rPr>
          <w:rFonts w:cs="Arial"/>
          <w:szCs w:val="20"/>
        </w:rPr>
      </w:pPr>
      <w:r w:rsidRPr="00FA0D47">
        <w:rPr>
          <w:rFonts w:cs="Arial"/>
          <w:szCs w:val="20"/>
          <w:lang w:eastAsia="ar-SA"/>
        </w:rPr>
        <w:t>aktivno obvladam slovenski jezik ter pasivno vsaj en svetovni jezik (angleški, nemški)</w:t>
      </w:r>
    </w:p>
    <w:p w14:paraId="4F160898" w14:textId="77777777" w:rsidR="00FF5B87" w:rsidRPr="00FF5B87" w:rsidRDefault="00FF5B87" w:rsidP="0031365A">
      <w:pPr>
        <w:pStyle w:val="ListParagraph"/>
        <w:ind w:left="360"/>
        <w:jc w:val="both"/>
        <w:rPr>
          <w:rFonts w:cs="Arial"/>
          <w:szCs w:val="20"/>
        </w:rPr>
      </w:pPr>
    </w:p>
    <w:p w14:paraId="1B549486" w14:textId="77777777" w:rsidR="00FF5B87" w:rsidRPr="0031365A" w:rsidRDefault="00B54C24" w:rsidP="0031365A">
      <w:pPr>
        <w:spacing w:line="260" w:lineRule="atLeast"/>
        <w:jc w:val="center"/>
        <w:rPr>
          <w:rFonts w:cs="Arial"/>
          <w:szCs w:val="20"/>
        </w:rPr>
      </w:pPr>
      <w:r w:rsidRPr="00FF5B87">
        <w:rPr>
          <w:rFonts w:cs="Arial"/>
          <w:color w:val="000000" w:themeColor="text1"/>
          <w:szCs w:val="20"/>
        </w:rPr>
        <w:t xml:space="preserve">  </w:t>
      </w:r>
      <w:r w:rsidR="0031365A">
        <w:rPr>
          <w:rFonts w:cs="Arial"/>
          <w:color w:val="000000" w:themeColor="text1"/>
          <w:szCs w:val="20"/>
        </w:rPr>
        <w:t xml:space="preserve">ter </w:t>
      </w:r>
      <w:r w:rsidR="00FF5B87" w:rsidRPr="0031365A">
        <w:rPr>
          <w:rFonts w:cs="Arial"/>
          <w:szCs w:val="20"/>
        </w:rPr>
        <w:t>soglašam, da</w:t>
      </w:r>
    </w:p>
    <w:p w14:paraId="16D2A256" w14:textId="77777777" w:rsidR="00B54C24" w:rsidRPr="00FF5B87" w:rsidRDefault="00B54C24" w:rsidP="0031365A">
      <w:pPr>
        <w:pStyle w:val="ListParagraph"/>
        <w:ind w:left="360"/>
        <w:jc w:val="both"/>
        <w:rPr>
          <w:rFonts w:cs="Arial"/>
          <w:szCs w:val="20"/>
        </w:rPr>
      </w:pPr>
    </w:p>
    <w:p w14:paraId="29AA85ED" w14:textId="77777777" w:rsidR="00FF5B87" w:rsidRPr="004B3EDD" w:rsidRDefault="00FA0D47" w:rsidP="004B3EDD">
      <w:pPr>
        <w:jc w:val="both"/>
        <w:rPr>
          <w:rFonts w:cs="Arial"/>
          <w:szCs w:val="20"/>
        </w:rPr>
      </w:pPr>
      <w:r>
        <w:rPr>
          <w:rFonts w:cs="Arial"/>
          <w:szCs w:val="20"/>
        </w:rPr>
        <w:t>Ministrstvo za zunanje in evropske zadeve, kot</w:t>
      </w:r>
      <w:r w:rsidR="00FF5B87" w:rsidRPr="004B3EDD">
        <w:rPr>
          <w:rFonts w:cs="Arial"/>
          <w:szCs w:val="20"/>
        </w:rPr>
        <w:t xml:space="preserve"> naročnik, za namen preverjanja izpolnjevanja pogojev pridobi moje osebne podatke iz kazenske e</w:t>
      </w:r>
      <w:r>
        <w:rPr>
          <w:rFonts w:cs="Arial"/>
          <w:szCs w:val="20"/>
        </w:rPr>
        <w:t>vidence in evidence kazenskih točk</w:t>
      </w:r>
      <w:r w:rsidR="00FF5B87" w:rsidRPr="004B3EDD">
        <w:rPr>
          <w:rFonts w:cs="Arial"/>
          <w:szCs w:val="20"/>
        </w:rPr>
        <w:t>.</w:t>
      </w:r>
    </w:p>
    <w:p w14:paraId="0DE08FEB" w14:textId="77777777" w:rsidR="00CD0021" w:rsidRPr="00F10638" w:rsidRDefault="00CD0021" w:rsidP="00CD0021">
      <w:pPr>
        <w:spacing w:line="260" w:lineRule="atLeast"/>
        <w:jc w:val="both"/>
        <w:rPr>
          <w:rFonts w:cs="Arial"/>
          <w:szCs w:val="20"/>
        </w:rPr>
      </w:pPr>
    </w:p>
    <w:p w14:paraId="7AFDF466" w14:textId="77777777" w:rsidR="00B54C24" w:rsidRPr="00F10638" w:rsidRDefault="00B54C24" w:rsidP="00B54C24">
      <w:pPr>
        <w:jc w:val="both"/>
        <w:rPr>
          <w:rFonts w:cs="Arial"/>
          <w:szCs w:val="20"/>
        </w:rPr>
      </w:pPr>
    </w:p>
    <w:p w14:paraId="7B95D893" w14:textId="77777777" w:rsidR="00B54C24" w:rsidRPr="00F10638" w:rsidRDefault="00B54C24" w:rsidP="00B54C24">
      <w:pPr>
        <w:jc w:val="both"/>
        <w:rPr>
          <w:rFonts w:cs="Arial"/>
          <w:sz w:val="18"/>
          <w:szCs w:val="18"/>
        </w:rPr>
      </w:pPr>
    </w:p>
    <w:p w14:paraId="3EA2726B" w14:textId="77777777" w:rsidR="00CE2532" w:rsidRPr="00D619D6" w:rsidRDefault="00CE2532" w:rsidP="00CE2532">
      <w:pPr>
        <w:rPr>
          <w:rFonts w:cs="Arial"/>
          <w:szCs w:val="20"/>
        </w:rPr>
      </w:pPr>
    </w:p>
    <w:tbl>
      <w:tblPr>
        <w:tblW w:w="8472" w:type="dxa"/>
        <w:tblLayout w:type="fixed"/>
        <w:tblLook w:val="0000" w:firstRow="0" w:lastRow="0" w:firstColumn="0" w:lastColumn="0" w:noHBand="0" w:noVBand="0"/>
      </w:tblPr>
      <w:tblGrid>
        <w:gridCol w:w="4220"/>
        <w:gridCol w:w="4252"/>
      </w:tblGrid>
      <w:tr w:rsidR="00CE2532" w:rsidRPr="00D619D6" w14:paraId="61F3D83D" w14:textId="77777777" w:rsidTr="004B3EDD">
        <w:trPr>
          <w:trHeight w:val="726"/>
        </w:trPr>
        <w:tc>
          <w:tcPr>
            <w:tcW w:w="4220" w:type="dxa"/>
          </w:tcPr>
          <w:p w14:paraId="790C45D0" w14:textId="77777777" w:rsidR="00CE2532" w:rsidRPr="00D619D6" w:rsidRDefault="00CE2532" w:rsidP="000F4981">
            <w:pPr>
              <w:spacing w:line="360" w:lineRule="auto"/>
              <w:rPr>
                <w:rFonts w:cs="Arial"/>
                <w:b/>
                <w:bCs/>
                <w:szCs w:val="20"/>
              </w:rPr>
            </w:pPr>
            <w:r w:rsidRPr="00D619D6">
              <w:rPr>
                <w:rFonts w:cs="Arial"/>
                <w:b/>
                <w:bCs/>
                <w:szCs w:val="20"/>
              </w:rPr>
              <w:t>Kraj in datum:</w:t>
            </w:r>
          </w:p>
        </w:tc>
        <w:tc>
          <w:tcPr>
            <w:tcW w:w="4252" w:type="dxa"/>
          </w:tcPr>
          <w:p w14:paraId="66DF3FAF" w14:textId="77777777" w:rsidR="00CE2532" w:rsidRPr="00D619D6" w:rsidRDefault="00CE2532" w:rsidP="000F4981">
            <w:pPr>
              <w:spacing w:line="360" w:lineRule="auto"/>
              <w:rPr>
                <w:rFonts w:cs="Arial"/>
                <w:b/>
                <w:bCs/>
                <w:szCs w:val="20"/>
              </w:rPr>
            </w:pPr>
            <w:r w:rsidRPr="00D619D6">
              <w:rPr>
                <w:rFonts w:cs="Arial"/>
                <w:b/>
                <w:bCs/>
                <w:szCs w:val="20"/>
              </w:rPr>
              <w:t xml:space="preserve">Podpis </w:t>
            </w:r>
            <w:r>
              <w:rPr>
                <w:rFonts w:cs="Arial"/>
                <w:b/>
                <w:bCs/>
                <w:szCs w:val="20"/>
              </w:rPr>
              <w:t>voznika:</w:t>
            </w:r>
          </w:p>
          <w:p w14:paraId="1D9B17FC" w14:textId="77777777" w:rsidR="00CE2532" w:rsidRPr="00D619D6" w:rsidRDefault="00CE2532" w:rsidP="000F4981">
            <w:pPr>
              <w:spacing w:line="360" w:lineRule="auto"/>
              <w:rPr>
                <w:rFonts w:cs="Arial"/>
                <w:b/>
                <w:bCs/>
                <w:szCs w:val="20"/>
              </w:rPr>
            </w:pPr>
          </w:p>
        </w:tc>
      </w:tr>
      <w:tr w:rsidR="00CE2532" w:rsidRPr="00D619D6" w14:paraId="2BC90339" w14:textId="77777777" w:rsidTr="004B3EDD">
        <w:trPr>
          <w:trHeight w:val="726"/>
        </w:trPr>
        <w:tc>
          <w:tcPr>
            <w:tcW w:w="4220" w:type="dxa"/>
          </w:tcPr>
          <w:p w14:paraId="62BB971E" w14:textId="77777777" w:rsidR="00CE2532" w:rsidRPr="00D619D6" w:rsidRDefault="00CE2532" w:rsidP="000F4981">
            <w:pPr>
              <w:spacing w:line="360" w:lineRule="auto"/>
              <w:rPr>
                <w:rFonts w:cs="Arial"/>
                <w:b/>
                <w:bCs/>
                <w:szCs w:val="20"/>
                <w:lang w:val="en-GB"/>
              </w:rPr>
            </w:pPr>
            <w:r w:rsidRPr="00D619D6">
              <w:rPr>
                <w:rFonts w:cs="Arial"/>
                <w:b/>
                <w:bCs/>
                <w:szCs w:val="20"/>
                <w:lang w:val="en-GB"/>
              </w:rPr>
              <w:t>______________________________</w:t>
            </w:r>
          </w:p>
        </w:tc>
        <w:tc>
          <w:tcPr>
            <w:tcW w:w="4252" w:type="dxa"/>
          </w:tcPr>
          <w:p w14:paraId="51A13682" w14:textId="77777777" w:rsidR="00CE2532" w:rsidRPr="00D619D6" w:rsidRDefault="00CE2532" w:rsidP="000F4981">
            <w:pPr>
              <w:spacing w:line="360" w:lineRule="auto"/>
              <w:rPr>
                <w:rFonts w:cs="Arial"/>
                <w:b/>
                <w:bCs/>
                <w:szCs w:val="20"/>
                <w:lang w:val="it-IT"/>
              </w:rPr>
            </w:pPr>
            <w:r w:rsidRPr="00D619D6">
              <w:rPr>
                <w:rFonts w:cs="Arial"/>
                <w:b/>
                <w:bCs/>
                <w:szCs w:val="20"/>
                <w:lang w:val="it-IT"/>
              </w:rPr>
              <w:t>_______________________________</w:t>
            </w:r>
          </w:p>
          <w:p w14:paraId="30B5068C" w14:textId="77777777" w:rsidR="00CE2532" w:rsidRPr="00D619D6" w:rsidRDefault="00CE2532" w:rsidP="000F4981">
            <w:pPr>
              <w:spacing w:line="360" w:lineRule="auto"/>
              <w:rPr>
                <w:rFonts w:cs="Arial"/>
                <w:b/>
                <w:bCs/>
                <w:szCs w:val="20"/>
                <w:lang w:val="it-IT"/>
              </w:rPr>
            </w:pPr>
          </w:p>
        </w:tc>
      </w:tr>
    </w:tbl>
    <w:p w14:paraId="598D7DCB" w14:textId="77777777" w:rsidR="00CE2532" w:rsidRPr="00D619D6" w:rsidRDefault="00CE2532" w:rsidP="00CE2532">
      <w:pPr>
        <w:rPr>
          <w:rFonts w:cs="Arial"/>
          <w:szCs w:val="20"/>
        </w:rPr>
      </w:pPr>
    </w:p>
    <w:p w14:paraId="241FB7A7" w14:textId="77777777" w:rsidR="00CE2532" w:rsidRDefault="00CE2532" w:rsidP="00CE2532">
      <w:pPr>
        <w:spacing w:line="240" w:lineRule="auto"/>
        <w:jc w:val="both"/>
        <w:rPr>
          <w:rFonts w:cs="Arial"/>
          <w:szCs w:val="20"/>
          <w:lang w:eastAsia="sl-SI"/>
        </w:rPr>
      </w:pPr>
    </w:p>
    <w:p w14:paraId="6FD55283" w14:textId="77777777" w:rsidR="00CE2532" w:rsidRDefault="00CE2532" w:rsidP="00CE2532">
      <w:pPr>
        <w:ind w:left="-425"/>
        <w:rPr>
          <w:rFonts w:cs="Arial"/>
          <w:szCs w:val="20"/>
        </w:rPr>
      </w:pPr>
    </w:p>
    <w:p w14:paraId="65CB6B6A" w14:textId="77777777" w:rsidR="0029077B" w:rsidRDefault="0029077B" w:rsidP="00CE2532">
      <w:pPr>
        <w:jc w:val="both"/>
      </w:pPr>
    </w:p>
    <w:sectPr w:rsidR="0029077B" w:rsidSect="004B3EDD">
      <w:headerReference w:type="default" r:id="rId7"/>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3424" w14:textId="77777777" w:rsidR="00E71F6E" w:rsidRDefault="00E71F6E" w:rsidP="00E71F6E">
      <w:pPr>
        <w:spacing w:line="240" w:lineRule="auto"/>
      </w:pPr>
      <w:r>
        <w:separator/>
      </w:r>
    </w:p>
  </w:endnote>
  <w:endnote w:type="continuationSeparator" w:id="0">
    <w:p w14:paraId="613EC9E6" w14:textId="77777777" w:rsidR="00E71F6E" w:rsidRDefault="00E71F6E" w:rsidP="00E71F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4BD37" w14:textId="77777777" w:rsidR="00E71F6E" w:rsidRDefault="00E71F6E" w:rsidP="00E71F6E">
      <w:pPr>
        <w:spacing w:line="240" w:lineRule="auto"/>
      </w:pPr>
      <w:r>
        <w:separator/>
      </w:r>
    </w:p>
  </w:footnote>
  <w:footnote w:type="continuationSeparator" w:id="0">
    <w:p w14:paraId="67BD3155" w14:textId="77777777" w:rsidR="00E71F6E" w:rsidRDefault="00E71F6E" w:rsidP="00E71F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1FCC" w14:textId="77777777" w:rsidR="00FA0D47" w:rsidRDefault="00FA0D47" w:rsidP="00FA0D47">
    <w:pPr>
      <w:pStyle w:val="Header"/>
      <w:pBdr>
        <w:bottom w:val="single" w:sz="4" w:space="1" w:color="000000"/>
      </w:pBdr>
      <w:rPr>
        <w:rFonts w:cs="Arial"/>
        <w:sz w:val="16"/>
      </w:rPr>
    </w:pPr>
    <w:ins w:id="0" w:author="Simon Krampač" w:date="2026-01-28T14:27:00Z">
      <w:r>
        <w:rPr>
          <w:rFonts w:cs="Arial"/>
          <w:noProof/>
        </w:rPr>
        <w:drawing>
          <wp:anchor distT="0" distB="0" distL="114300" distR="114300" simplePos="0" relativeHeight="251659264" behindDoc="1" locked="0" layoutInCell="1" allowOverlap="1" wp14:anchorId="43384D14" wp14:editId="61F1C43E">
            <wp:simplePos x="0" y="0"/>
            <wp:positionH relativeFrom="column">
              <wp:posOffset>2085975</wp:posOffset>
            </wp:positionH>
            <wp:positionV relativeFrom="paragraph">
              <wp:posOffset>-286385</wp:posOffset>
            </wp:positionV>
            <wp:extent cx="1607551" cy="409979"/>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7551" cy="409979"/>
                    </a:xfrm>
                    <a:prstGeom prst="rect">
                      <a:avLst/>
                    </a:prstGeom>
                  </pic:spPr>
                </pic:pic>
              </a:graphicData>
            </a:graphic>
            <wp14:sizeRelH relativeFrom="page">
              <wp14:pctWidth>0</wp14:pctWidth>
            </wp14:sizeRelH>
            <wp14:sizeRelV relativeFrom="page">
              <wp14:pctHeight>0</wp14:pctHeight>
            </wp14:sizeRelV>
          </wp:anchor>
        </w:drawing>
      </w:r>
    </w:ins>
  </w:p>
  <w:p w14:paraId="5C3BAE6C" w14:textId="77777777" w:rsidR="00FA0D47" w:rsidRDefault="00FA0D47" w:rsidP="00FA0D47">
    <w:pPr>
      <w:pStyle w:val="Header"/>
      <w:pBdr>
        <w:bottom w:val="single" w:sz="4" w:space="1" w:color="000000"/>
      </w:pBdr>
      <w:rPr>
        <w:rFonts w:cs="Arial"/>
        <w:sz w:val="16"/>
      </w:rPr>
    </w:pPr>
    <w:r>
      <w:rPr>
        <w:rFonts w:cs="Arial"/>
        <w:sz w:val="16"/>
      </w:rPr>
      <w:t>Obrazec P-8</w:t>
    </w:r>
    <w:r>
      <w:rPr>
        <w:rFonts w:cs="Arial"/>
        <w:sz w:val="16"/>
      </w:rPr>
      <w:tab/>
    </w:r>
    <w:r>
      <w:rPr>
        <w:rFonts w:cs="Arial"/>
        <w:sz w:val="16"/>
      </w:rPr>
      <w:tab/>
      <w:t>Izjava in soglasje voznika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DD404A"/>
    <w:multiLevelType w:val="hybridMultilevel"/>
    <w:tmpl w:val="47DE9710"/>
    <w:lvl w:ilvl="0" w:tplc="498E2576">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Krampač">
    <w15:presenceInfo w15:providerId="AD" w15:userId="S-1-5-21-824392633-1655258978-2090012898-24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FCA"/>
    <w:rsid w:val="000236DB"/>
    <w:rsid w:val="000844A1"/>
    <w:rsid w:val="000D4E3A"/>
    <w:rsid w:val="001A07B7"/>
    <w:rsid w:val="00214FD3"/>
    <w:rsid w:val="0029077B"/>
    <w:rsid w:val="00311FEE"/>
    <w:rsid w:val="0031365A"/>
    <w:rsid w:val="0031480B"/>
    <w:rsid w:val="004B3EDD"/>
    <w:rsid w:val="005834B4"/>
    <w:rsid w:val="00596B2A"/>
    <w:rsid w:val="005E30BC"/>
    <w:rsid w:val="005E6610"/>
    <w:rsid w:val="006169CB"/>
    <w:rsid w:val="0076567C"/>
    <w:rsid w:val="00783419"/>
    <w:rsid w:val="007C7FB8"/>
    <w:rsid w:val="008F7FF9"/>
    <w:rsid w:val="00954FCA"/>
    <w:rsid w:val="0096420D"/>
    <w:rsid w:val="00B54C24"/>
    <w:rsid w:val="00C459FF"/>
    <w:rsid w:val="00CD0021"/>
    <w:rsid w:val="00CE2532"/>
    <w:rsid w:val="00D752E2"/>
    <w:rsid w:val="00DA453C"/>
    <w:rsid w:val="00E71F6E"/>
    <w:rsid w:val="00EB2D1F"/>
    <w:rsid w:val="00FA0D47"/>
    <w:rsid w:val="00FF5B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2ED4D"/>
  <w15:docId w15:val="{127A702B-AE30-422B-B063-93B6F683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C24"/>
    <w:pPr>
      <w:spacing w:after="0" w:line="260" w:lineRule="exact"/>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2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E6610"/>
    <w:rPr>
      <w:color w:val="0000FF" w:themeColor="hyperlink"/>
      <w:u w:val="single"/>
    </w:rPr>
  </w:style>
  <w:style w:type="paragraph" w:styleId="Header">
    <w:name w:val="header"/>
    <w:basedOn w:val="Normal"/>
    <w:link w:val="HeaderChar"/>
    <w:uiPriority w:val="99"/>
    <w:unhideWhenUsed/>
    <w:rsid w:val="00E71F6E"/>
    <w:pPr>
      <w:tabs>
        <w:tab w:val="center" w:pos="4536"/>
        <w:tab w:val="right" w:pos="9072"/>
      </w:tabs>
      <w:spacing w:line="240" w:lineRule="auto"/>
    </w:pPr>
  </w:style>
  <w:style w:type="character" w:customStyle="1" w:styleId="HeaderChar">
    <w:name w:val="Header Char"/>
    <w:basedOn w:val="DefaultParagraphFont"/>
    <w:link w:val="Header"/>
    <w:uiPriority w:val="99"/>
    <w:rsid w:val="00E71F6E"/>
    <w:rPr>
      <w:rFonts w:ascii="Arial" w:eastAsia="Times New Roman" w:hAnsi="Arial" w:cs="Times New Roman"/>
      <w:sz w:val="20"/>
      <w:szCs w:val="24"/>
    </w:rPr>
  </w:style>
  <w:style w:type="paragraph" w:styleId="Footer">
    <w:name w:val="footer"/>
    <w:basedOn w:val="Normal"/>
    <w:link w:val="FooterChar"/>
    <w:uiPriority w:val="99"/>
    <w:unhideWhenUsed/>
    <w:rsid w:val="00E71F6E"/>
    <w:pPr>
      <w:tabs>
        <w:tab w:val="center" w:pos="4536"/>
        <w:tab w:val="right" w:pos="9072"/>
      </w:tabs>
      <w:spacing w:line="240" w:lineRule="auto"/>
    </w:pPr>
  </w:style>
  <w:style w:type="character" w:customStyle="1" w:styleId="FooterChar">
    <w:name w:val="Footer Char"/>
    <w:basedOn w:val="DefaultParagraphFont"/>
    <w:link w:val="Footer"/>
    <w:uiPriority w:val="99"/>
    <w:rsid w:val="00E71F6E"/>
    <w:rPr>
      <w:rFonts w:ascii="Arial" w:eastAsia="Times New Roman" w:hAnsi="Arial" w:cs="Times New Roman"/>
      <w:sz w:val="20"/>
      <w:szCs w:val="24"/>
    </w:rPr>
  </w:style>
  <w:style w:type="paragraph" w:styleId="ListParagraph">
    <w:name w:val="List Paragraph"/>
    <w:basedOn w:val="Normal"/>
    <w:uiPriority w:val="34"/>
    <w:qFormat/>
    <w:rsid w:val="00CD0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201</Words>
  <Characters>1149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dc:description/>
  <cp:lastModifiedBy>Simon Krampač</cp:lastModifiedBy>
  <cp:revision>9</cp:revision>
  <dcterms:created xsi:type="dcterms:W3CDTF">2024-12-12T10:21:00Z</dcterms:created>
  <dcterms:modified xsi:type="dcterms:W3CDTF">2026-02-06T11:14:00Z</dcterms:modified>
</cp:coreProperties>
</file>